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220B4" w14:textId="35582C8B" w:rsidR="001E5025" w:rsidRPr="004E65B2" w:rsidRDefault="001E5025" w:rsidP="001E5025">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w:t>
      </w:r>
      <w:r w:rsidR="000650DF">
        <w:rPr>
          <w:rFonts w:ascii="Arial" w:eastAsia="Times New Roman" w:hAnsi="Arial" w:cs="Arial"/>
          <w:b/>
          <w:sz w:val="22"/>
          <w:szCs w:val="22"/>
        </w:rPr>
        <w:t>2</w:t>
      </w:r>
      <w:r w:rsidR="00FC6A86">
        <w:rPr>
          <w:rFonts w:ascii="Arial" w:eastAsia="Times New Roman" w:hAnsi="Arial" w:cs="Arial"/>
          <w:b/>
          <w:sz w:val="22"/>
          <w:szCs w:val="22"/>
        </w:rPr>
        <w:t>2</w:t>
      </w:r>
      <w:r w:rsidRPr="004E65B2">
        <w:rPr>
          <w:rFonts w:ascii="Arial" w:eastAsia="Times New Roman" w:hAnsi="Arial" w:cs="Arial"/>
          <w:b/>
          <w:sz w:val="22"/>
          <w:szCs w:val="22"/>
        </w:rPr>
        <w:tab/>
      </w:r>
      <w:r w:rsidR="00EF1872" w:rsidRPr="00EF1872">
        <w:rPr>
          <w:rFonts w:ascii="Arial" w:eastAsia="Times New Roman" w:hAnsi="Arial" w:cs="Arial"/>
          <w:b/>
          <w:sz w:val="22"/>
          <w:szCs w:val="22"/>
        </w:rPr>
        <w:t>S3-251903</w:t>
      </w:r>
    </w:p>
    <w:p w14:paraId="3CAD6645" w14:textId="7474A4A4" w:rsidR="001E5025" w:rsidRPr="00872560" w:rsidRDefault="00FC6A86" w:rsidP="007B1D89">
      <w:pPr>
        <w:pStyle w:val="CRCoverPage"/>
        <w:outlineLvl w:val="0"/>
        <w:rPr>
          <w:b/>
          <w:bCs/>
          <w:noProof/>
          <w:sz w:val="24"/>
        </w:rPr>
      </w:pPr>
      <w:r>
        <w:rPr>
          <w:rFonts w:cs="Arial"/>
          <w:b/>
          <w:bCs/>
          <w:sz w:val="22"/>
          <w:szCs w:val="22"/>
        </w:rPr>
        <w:t>Fukuoka</w:t>
      </w:r>
      <w:r w:rsidR="00DF3FAB" w:rsidRPr="00DF3FAB">
        <w:rPr>
          <w:rFonts w:cs="Arial"/>
          <w:b/>
          <w:bCs/>
          <w:sz w:val="22"/>
          <w:szCs w:val="22"/>
        </w:rPr>
        <w:t xml:space="preserve">, </w:t>
      </w:r>
      <w:r>
        <w:rPr>
          <w:rFonts w:cs="Arial"/>
          <w:b/>
          <w:bCs/>
          <w:sz w:val="22"/>
          <w:szCs w:val="22"/>
        </w:rPr>
        <w:t>JP</w:t>
      </w:r>
      <w:r w:rsidR="00DF3FAB" w:rsidRPr="00DF3FAB">
        <w:rPr>
          <w:rFonts w:cs="Arial"/>
          <w:b/>
          <w:bCs/>
          <w:sz w:val="22"/>
          <w:szCs w:val="22"/>
        </w:rPr>
        <w:t xml:space="preserve">, </w:t>
      </w:r>
      <w:r>
        <w:rPr>
          <w:rFonts w:cs="Arial"/>
          <w:b/>
          <w:bCs/>
          <w:sz w:val="22"/>
          <w:szCs w:val="22"/>
        </w:rPr>
        <w:t>19</w:t>
      </w:r>
      <w:r w:rsidR="00DF3FAB" w:rsidRPr="00DF3FAB">
        <w:rPr>
          <w:rFonts w:cs="Arial"/>
          <w:b/>
          <w:bCs/>
          <w:sz w:val="22"/>
          <w:szCs w:val="22"/>
        </w:rPr>
        <w:t xml:space="preserve"> – </w:t>
      </w:r>
      <w:r>
        <w:rPr>
          <w:rFonts w:cs="Arial"/>
          <w:b/>
          <w:bCs/>
          <w:sz w:val="22"/>
          <w:szCs w:val="22"/>
        </w:rPr>
        <w:t>23</w:t>
      </w:r>
      <w:r w:rsidR="00DF3FAB" w:rsidRPr="00DF3FAB">
        <w:rPr>
          <w:rFonts w:cs="Arial"/>
          <w:b/>
          <w:bCs/>
          <w:sz w:val="22"/>
          <w:szCs w:val="22"/>
        </w:rPr>
        <w:t xml:space="preserve"> </w:t>
      </w:r>
      <w:r>
        <w:rPr>
          <w:rFonts w:cs="Arial"/>
          <w:b/>
          <w:bCs/>
          <w:sz w:val="22"/>
          <w:szCs w:val="22"/>
        </w:rPr>
        <w:t>May</w:t>
      </w:r>
      <w:r w:rsidR="00DF3FAB" w:rsidRPr="00DF3FAB">
        <w:rPr>
          <w:rFonts w:cs="Arial"/>
          <w:b/>
          <w:bCs/>
          <w:sz w:val="22"/>
          <w:szCs w:val="22"/>
        </w:rPr>
        <w:t xml:space="preserve"> 2025</w:t>
      </w:r>
    </w:p>
    <w:p w14:paraId="6B98FEC5" w14:textId="2A28757C" w:rsidR="003415FE" w:rsidRDefault="003415FE" w:rsidP="003415FE">
      <w:pPr>
        <w:pStyle w:val="Header"/>
        <w:pBdr>
          <w:bottom w:val="single" w:sz="4" w:space="1" w:color="auto"/>
        </w:pBdr>
        <w:tabs>
          <w:tab w:val="right" w:pos="9638"/>
        </w:tabs>
        <w:overflowPunct w:val="0"/>
        <w:autoSpaceDE w:val="0"/>
        <w:autoSpaceDN w:val="0"/>
        <w:adjustRightInd w:val="0"/>
        <w:textAlignment w:val="baseline"/>
        <w:rPr>
          <w:rFonts w:eastAsia="Batang" w:cs="Arial"/>
          <w:b w:val="0"/>
          <w:noProof/>
          <w:sz w:val="24"/>
          <w:szCs w:val="24"/>
          <w:lang w:eastAsia="zh-CN"/>
        </w:rPr>
      </w:pPr>
      <w:r>
        <w:rPr>
          <w:rFonts w:cs="Arial"/>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E96DA6F" w:rsidR="001E41F3" w:rsidRDefault="00800A3F">
            <w:pPr>
              <w:pStyle w:val="CRCoverPage"/>
              <w:spacing w:after="0"/>
              <w:jc w:val="center"/>
              <w:rPr>
                <w:noProof/>
              </w:rPr>
            </w:pPr>
            <w:r w:rsidRPr="00AA105C">
              <w:rPr>
                <w:b/>
                <w:noProof/>
                <w:sz w:val="32"/>
                <w:highlight w:val="green"/>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F7E11D" w:rsidR="001E41F3" w:rsidRPr="00410371" w:rsidRDefault="00E53B9A" w:rsidP="00E53B9A">
            <w:pPr>
              <w:pStyle w:val="CRCoverPage"/>
              <w:wordWrap w:val="0"/>
              <w:spacing w:after="0"/>
              <w:jc w:val="right"/>
              <w:rPr>
                <w:b/>
                <w:noProof/>
                <w:sz w:val="28"/>
              </w:rPr>
            </w:pPr>
            <w:r>
              <w:rPr>
                <w:b/>
                <w:noProof/>
                <w:sz w:val="28"/>
                <w:lang w:eastAsia="zh-CN"/>
              </w:rPr>
              <w:t>33.</w:t>
            </w:r>
            <w:r w:rsidR="00301B05">
              <w:rPr>
                <w:b/>
                <w:noProof/>
                <w:sz w:val="28"/>
                <w:lang w:eastAsia="zh-CN"/>
              </w:rPr>
              <w:t>401</w:t>
            </w:r>
          </w:p>
        </w:tc>
        <w:tc>
          <w:tcPr>
            <w:tcW w:w="709" w:type="dxa"/>
          </w:tcPr>
          <w:p w14:paraId="77009707" w14:textId="3B32375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9D0EE2" w:rsidR="001E41F3" w:rsidRPr="00410371" w:rsidRDefault="00307F64" w:rsidP="00547111">
            <w:pPr>
              <w:pStyle w:val="CRCoverPage"/>
              <w:spacing w:after="0"/>
              <w:rPr>
                <w:noProof/>
                <w:lang w:eastAsia="zh-CN"/>
              </w:rPr>
            </w:pPr>
            <w:r w:rsidRPr="00307F64">
              <w:rPr>
                <w:rFonts w:hint="eastAsia"/>
                <w:b/>
                <w:noProof/>
                <w:sz w:val="28"/>
                <w:lang w:eastAsia="zh-CN"/>
              </w:rPr>
              <w:t xml:space="preserve"> </w:t>
            </w:r>
            <w:r w:rsidRPr="00307F64">
              <w:rPr>
                <w:b/>
                <w:noProof/>
                <w:sz w:val="28"/>
                <w:lang w:eastAsia="zh-CN"/>
              </w:rPr>
              <w:t xml:space="preserve"> </w:t>
            </w:r>
            <w:r w:rsidR="007622A2">
              <w:rPr>
                <w:b/>
                <w:noProof/>
                <w:sz w:val="28"/>
                <w:lang w:eastAsia="zh-CN"/>
              </w:rPr>
              <w:t>d</w:t>
            </w:r>
            <w:r w:rsidR="007622A2">
              <w:rPr>
                <w:rFonts w:hint="eastAsia"/>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FBA49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7E24B8" w:rsidR="001E41F3" w:rsidRPr="0060591C" w:rsidRDefault="007622A2" w:rsidP="006D55B0">
            <w:pPr>
              <w:pStyle w:val="CRCoverPage"/>
              <w:spacing w:after="0"/>
              <w:jc w:val="center"/>
              <w:rPr>
                <w:b/>
                <w:noProof/>
                <w:sz w:val="28"/>
                <w:lang w:eastAsia="zh-CN"/>
              </w:rPr>
            </w:pPr>
            <w:r w:rsidRPr="007622A2">
              <w:rPr>
                <w:b/>
                <w:noProof/>
                <w:sz w:val="28"/>
                <w:lang w:eastAsia="zh-CN"/>
              </w:rPr>
              <w:t>18.</w:t>
            </w:r>
            <w:r w:rsidR="006D55B0">
              <w:rPr>
                <w:rFonts w:hint="eastAsia"/>
                <w:b/>
                <w:noProof/>
                <w:sz w:val="28"/>
                <w:lang w:eastAsia="zh-CN"/>
              </w:rPr>
              <w:t>3</w:t>
            </w:r>
            <w:r w:rsidRPr="007622A2">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9F7DC1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1C6796" w:rsidR="00F25D98" w:rsidRDefault="00F141C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D92BEC" w:rsidR="001E41F3" w:rsidRDefault="00DF3FAB" w:rsidP="00090DF9">
            <w:pPr>
              <w:pStyle w:val="CRCoverPage"/>
              <w:spacing w:after="0"/>
              <w:ind w:left="100"/>
              <w:rPr>
                <w:noProof/>
              </w:rPr>
            </w:pPr>
            <w:r w:rsidRPr="00DF3FAB">
              <w:rPr>
                <w:noProof/>
              </w:rPr>
              <w:t>Living document for security aspects of 5G satellite access phase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82704">
        <w:trPr>
          <w:trHeight w:val="284"/>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2B8984" w:rsidR="001E41F3" w:rsidRPr="0060591C" w:rsidRDefault="003C20F3" w:rsidP="00DF3FAB">
            <w:pPr>
              <w:pStyle w:val="CRCoverPage"/>
              <w:spacing w:after="0"/>
              <w:ind w:left="100"/>
              <w:rPr>
                <w:noProof/>
              </w:rPr>
            </w:pPr>
            <w:r>
              <w:rPr>
                <w:noProof/>
              </w:rPr>
              <w:t>Interdigital</w:t>
            </w:r>
            <w:r w:rsidR="00B15CBF">
              <w:rPr>
                <w:noProof/>
              </w:rPr>
              <w:t>, Samsung,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6AC6F2" w:rsidR="001E41F3" w:rsidRDefault="002340FD">
            <w:pPr>
              <w:pStyle w:val="CRCoverPage"/>
              <w:spacing w:after="0"/>
              <w:ind w:left="100"/>
              <w:rPr>
                <w:noProof/>
              </w:rPr>
            </w:pPr>
            <w:r w:rsidRPr="002340FD">
              <w:rPr>
                <w:noProof/>
                <w:lang w:eastAsia="zh-CN"/>
              </w:rPr>
              <w:t>5GSAT_Ph3_SEC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8726E" w:rsidR="001E41F3" w:rsidRDefault="003415FE" w:rsidP="00EE1EA3">
            <w:pPr>
              <w:pStyle w:val="CRCoverPage"/>
              <w:spacing w:after="0"/>
              <w:ind w:left="100"/>
              <w:rPr>
                <w:noProof/>
              </w:rPr>
            </w:pPr>
            <w:r>
              <w:t>202</w:t>
            </w:r>
            <w:r w:rsidR="00111527">
              <w:t>5</w:t>
            </w:r>
            <w:r w:rsidR="004D5235">
              <w:t>-</w:t>
            </w:r>
            <w:r w:rsidR="00800A3F">
              <w:t>0</w:t>
            </w:r>
            <w:r w:rsidR="00EE1EA3">
              <w:t>4</w:t>
            </w:r>
            <w:r w:rsidR="00B7524E">
              <w:t>-</w:t>
            </w:r>
            <w:r w:rsidR="00EE1EA3">
              <w:t>0</w:t>
            </w:r>
            <w:r w:rsidR="00800A3F">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C3BD21" w:rsidR="001E41F3" w:rsidRDefault="00AA105C" w:rsidP="00D24991">
            <w:pPr>
              <w:pStyle w:val="CRCoverPage"/>
              <w:spacing w:after="0"/>
              <w:ind w:left="100" w:right="-609"/>
              <w:rPr>
                <w:b/>
                <w:noProof/>
              </w:rPr>
            </w:pPr>
            <w:r>
              <w:rPr>
                <w:b/>
                <w:noProof/>
                <w:lang w:eastAsia="zh-CN"/>
              </w:rPr>
              <w:t>B</w:t>
            </w:r>
            <w:r w:rsidR="00111527">
              <w:rPr>
                <w:b/>
                <w:noProof/>
                <w:lang w:eastAsia="zh-CN"/>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715328" w:rsidR="001E41F3" w:rsidRDefault="004D5235">
            <w:pPr>
              <w:pStyle w:val="CRCoverPage"/>
              <w:spacing w:after="0"/>
              <w:ind w:left="100"/>
              <w:rPr>
                <w:noProof/>
              </w:rPr>
            </w:pPr>
            <w:r>
              <w:t>Rel-</w:t>
            </w:r>
            <w:r w:rsidR="00145DE0">
              <w:t>1</w:t>
            </w:r>
            <w:r w:rsidR="009F684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254265" w:rsidR="0040612A" w:rsidRPr="006D25A8" w:rsidRDefault="00882EDB" w:rsidP="00AA3CFD">
            <w:pPr>
              <w:pStyle w:val="CRCoverPage"/>
              <w:spacing w:after="0"/>
              <w:rPr>
                <w:noProof/>
                <w:lang w:eastAsia="zh-CN"/>
              </w:rPr>
            </w:pPr>
            <w:r>
              <w:rPr>
                <w:noProof/>
                <w:lang w:eastAsia="zh-CN"/>
              </w:rPr>
              <w:t xml:space="preserve">Satellite-specific security environment is not covered in </w:t>
            </w:r>
            <w:r w:rsidR="009F6844">
              <w:rPr>
                <w:rFonts w:hint="eastAsia"/>
                <w:noProof/>
                <w:lang w:eastAsia="zh-CN"/>
              </w:rPr>
              <w:t>atellite</w:t>
            </w:r>
            <w:r w:rsidR="009F6844">
              <w:rPr>
                <w:noProof/>
                <w:lang w:eastAsia="zh-CN"/>
              </w:rPr>
              <w:t xml:space="preserve"> </w:t>
            </w:r>
            <w:r w:rsidR="009F6844">
              <w:rPr>
                <w:rFonts w:hint="eastAsia"/>
                <w:noProof/>
                <w:lang w:eastAsia="zh-CN"/>
              </w:rPr>
              <w:t>access</w:t>
            </w:r>
            <w:r w:rsidR="009F6844">
              <w:rPr>
                <w:noProof/>
                <w:lang w:eastAsia="zh-CN"/>
              </w:rPr>
              <w:t xml:space="preserve"> </w:t>
            </w:r>
            <w:r w:rsidR="009F6844">
              <w:rPr>
                <w:rFonts w:hint="eastAsia"/>
                <w:noProof/>
                <w:lang w:eastAsia="zh-CN"/>
              </w:rPr>
              <w:t>phase</w:t>
            </w:r>
            <w:r w:rsidR="009F6844">
              <w:rPr>
                <w:noProof/>
                <w:lang w:eastAsia="zh-CN"/>
              </w:rPr>
              <w:t xml:space="preserve"> 3 is not specified</w:t>
            </w:r>
            <w:r w:rsidR="00A3521B">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25FE323A"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391258" w:rsidR="001E41F3" w:rsidRPr="00A3521B" w:rsidRDefault="00882EDB" w:rsidP="00DF3FAB">
            <w:pPr>
              <w:spacing w:after="0"/>
              <w:rPr>
                <w:rFonts w:ascii="Arial" w:hAnsi="Arial"/>
                <w:noProof/>
                <w:lang w:val="en-US" w:eastAsia="zh-CN"/>
              </w:rPr>
            </w:pPr>
            <w:r>
              <w:rPr>
                <w:rFonts w:ascii="Arial" w:hAnsi="Arial"/>
                <w:noProof/>
                <w:lang w:eastAsia="zh-CN"/>
              </w:rPr>
              <w:t>This CR describes the satellite-specific security environment on board the satellite.</w:t>
            </w:r>
            <w:r w:rsidR="00C57578" w:rsidRPr="00C57578">
              <w:rPr>
                <w:rFonts w:ascii="Arial" w:hAnsi="Arial"/>
                <w:noProof/>
                <w:lang w:eastAsia="zh-CN"/>
              </w:rPr>
              <w:t xml:space="preserve"> </w:t>
            </w:r>
          </w:p>
        </w:tc>
      </w:tr>
      <w:tr w:rsidR="001E41F3" w14:paraId="1F886379" w14:textId="03D6A693" w:rsidTr="00547111">
        <w:tc>
          <w:tcPr>
            <w:tcW w:w="2694" w:type="dxa"/>
            <w:gridSpan w:val="2"/>
            <w:tcBorders>
              <w:left w:val="single" w:sz="4" w:space="0" w:color="auto"/>
            </w:tcBorders>
          </w:tcPr>
          <w:p w14:paraId="4D989623" w14:textId="37DD971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4AFA6A8E" w:rsidR="001E41F3" w:rsidRPr="00A3521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29F133" w:rsidR="001E41F3" w:rsidRPr="00D32E85" w:rsidRDefault="00882EDB" w:rsidP="00A3521B">
            <w:pPr>
              <w:spacing w:after="0"/>
              <w:rPr>
                <w:rFonts w:ascii="Arial" w:hAnsi="Arial"/>
                <w:noProof/>
                <w:lang w:eastAsia="zh-CN"/>
              </w:rPr>
            </w:pPr>
            <w:r>
              <w:rPr>
                <w:rFonts w:ascii="Arial" w:hAnsi="Arial"/>
                <w:noProof/>
                <w:lang w:eastAsia="zh-CN"/>
              </w:rPr>
              <w:t>The specification</w:t>
            </w:r>
            <w:r w:rsidR="009F6844" w:rsidRPr="009F6844">
              <w:rPr>
                <w:rFonts w:ascii="Arial" w:hAnsi="Arial"/>
                <w:noProof/>
                <w:lang w:eastAsia="zh-CN"/>
              </w:rPr>
              <w:t xml:space="preserve">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E38BC5" w:rsidR="001E41F3" w:rsidRDefault="00A3521B" w:rsidP="00A3521B">
            <w:pPr>
              <w:pStyle w:val="CRCoverPage"/>
              <w:spacing w:after="0"/>
              <w:rPr>
                <w:noProof/>
              </w:rPr>
            </w:pPr>
            <w:r w:rsidRPr="00A3521B">
              <w:t>Annex X</w:t>
            </w:r>
            <w:r>
              <w:t xml:space="preserve"> </w:t>
            </w:r>
            <w:r w:rsidRPr="00A3521B">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F926D1" w:rsidR="001E41F3" w:rsidRDefault="003415F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5301EF" w:rsidR="001E41F3" w:rsidRDefault="003415F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7DF7C7" w:rsidR="001E41F3" w:rsidRDefault="003415F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F74237" w14:textId="475B07CB" w:rsidR="003601D2" w:rsidRDefault="00B27565" w:rsidP="00301B05">
      <w:pPr>
        <w:jc w:val="center"/>
        <w:rPr>
          <w:color w:val="0070C0"/>
          <w:sz w:val="36"/>
          <w:szCs w:val="36"/>
        </w:rPr>
      </w:pPr>
      <w:bookmarkStart w:id="1" w:name="_Toc19634679"/>
      <w:bookmarkStart w:id="2" w:name="_Toc26875739"/>
      <w:bookmarkStart w:id="3" w:name="_Toc35528490"/>
      <w:bookmarkStart w:id="4" w:name="_Toc35533251"/>
      <w:bookmarkStart w:id="5" w:name="_Toc45028594"/>
      <w:bookmarkStart w:id="6" w:name="_Toc45274259"/>
      <w:bookmarkStart w:id="7" w:name="_Toc45274846"/>
      <w:bookmarkStart w:id="8" w:name="_Toc51168103"/>
      <w:bookmarkStart w:id="9" w:name="_Toc170465530"/>
      <w:bookmarkStart w:id="10" w:name="_Toc170466103"/>
      <w:r w:rsidRPr="00ED6409">
        <w:rPr>
          <w:color w:val="0070C0"/>
          <w:sz w:val="36"/>
          <w:szCs w:val="36"/>
        </w:rPr>
        <w:lastRenderedPageBreak/>
        <w:t xml:space="preserve">*** Start of </w:t>
      </w:r>
      <w:r w:rsidR="003601D2">
        <w:rPr>
          <w:color w:val="0070C0"/>
          <w:sz w:val="36"/>
          <w:szCs w:val="36"/>
        </w:rPr>
        <w:t>1</w:t>
      </w:r>
      <w:r w:rsidR="003601D2" w:rsidRPr="003601D2">
        <w:rPr>
          <w:color w:val="0070C0"/>
          <w:sz w:val="36"/>
          <w:szCs w:val="36"/>
          <w:vertAlign w:val="superscript"/>
        </w:rPr>
        <w:t>st</w:t>
      </w:r>
      <w:r w:rsidR="003601D2">
        <w:rPr>
          <w:color w:val="0070C0"/>
          <w:sz w:val="36"/>
          <w:szCs w:val="36"/>
        </w:rPr>
        <w:t xml:space="preserve"> </w:t>
      </w:r>
      <w:r w:rsidRPr="00ED6409">
        <w:rPr>
          <w:color w:val="0070C0"/>
          <w:sz w:val="36"/>
          <w:szCs w:val="36"/>
        </w:rPr>
        <w:t>Change ***</w:t>
      </w:r>
    </w:p>
    <w:p w14:paraId="78EC925C" w14:textId="77777777" w:rsidR="002340FD" w:rsidRDefault="002340FD" w:rsidP="002340FD">
      <w:pPr>
        <w:pStyle w:val="Heading8"/>
      </w:pPr>
      <w:r w:rsidRPr="00B917E8">
        <w:t xml:space="preserve">Annex </w:t>
      </w:r>
      <w:r w:rsidRPr="00FB783D">
        <w:rPr>
          <w:rFonts w:hint="eastAsia"/>
          <w:highlight w:val="yellow"/>
        </w:rPr>
        <w:t>X</w:t>
      </w:r>
      <w:r w:rsidRPr="00B917E8">
        <w:t xml:space="preserve"> (normative):</w:t>
      </w:r>
      <w:r>
        <w:rPr>
          <w:lang w:eastAsia="zh-CN"/>
        </w:rPr>
        <w:br/>
      </w:r>
      <w:r w:rsidRPr="00301B05">
        <w:t xml:space="preserve">Security </w:t>
      </w:r>
      <w:r>
        <w:t xml:space="preserve">for </w:t>
      </w:r>
      <w:r w:rsidRPr="00FB783D">
        <w:t>Store and Forward Satellite operation</w:t>
      </w:r>
    </w:p>
    <w:p w14:paraId="60FAAFD2" w14:textId="77777777" w:rsidR="00882EDB" w:rsidRDefault="002340FD" w:rsidP="00882EDB">
      <w:pPr>
        <w:pStyle w:val="Heading1"/>
        <w:rPr>
          <w:ins w:id="11" w:author="IDCC-3 - AB" w:date="2025-05-08T12:29:00Z" w16du:dateUtc="2025-05-08T16:29:00Z"/>
        </w:rPr>
      </w:pPr>
      <w:r w:rsidRPr="00F25F90">
        <w:rPr>
          <w:highlight w:val="yellow"/>
        </w:rPr>
        <w:t>X</w:t>
      </w:r>
      <w:r w:rsidRPr="00144E31">
        <w:t>.1</w:t>
      </w:r>
      <w:r w:rsidR="00882EDB">
        <w:t>.</w:t>
      </w:r>
      <w:ins w:id="12" w:author="IDCC-3 - AB" w:date="2025-05-08T12:29:00Z" w16du:dateUtc="2025-05-08T16:29:00Z">
        <w:r w:rsidR="00882EDB">
          <w:t>a</w:t>
        </w:r>
        <w:r w:rsidR="00882EDB" w:rsidRPr="00144E31">
          <w:tab/>
        </w:r>
        <w:r w:rsidR="00882EDB">
          <w:t>Security environment on board the satellite</w:t>
        </w:r>
      </w:ins>
    </w:p>
    <w:p w14:paraId="0C37F9F6" w14:textId="585A3E48" w:rsidR="00882EDB" w:rsidRPr="00882EDB" w:rsidRDefault="00882EDB" w:rsidP="00882EDB">
      <w:pPr>
        <w:rPr>
          <w:ins w:id="13" w:author="IDCC-3 - AB" w:date="2025-05-08T12:29:00Z" w16du:dateUtc="2025-05-08T16:29:00Z"/>
          <w:color w:val="000000"/>
        </w:rPr>
      </w:pPr>
      <w:ins w:id="14" w:author="IDCC-3 - AB" w:date="2025-05-08T12:29:00Z" w16du:dateUtc="2025-05-08T16:29:00Z">
        <w:r w:rsidRPr="00882EDB">
          <w:rPr>
            <w:color w:val="000000"/>
          </w:rPr>
          <w:t xml:space="preserve">The security environment on board a satellite is characterized by </w:t>
        </w:r>
      </w:ins>
      <w:ins w:id="15" w:author="IDCC-3 - AB" w:date="2025-05-10T09:08:00Z" w16du:dateUtc="2025-05-10T13:08:00Z">
        <w:r w:rsidR="00B15CBF">
          <w:rPr>
            <w:color w:val="000000"/>
          </w:rPr>
          <w:t>relatively</w:t>
        </w:r>
      </w:ins>
      <w:ins w:id="16" w:author="IDCC-3 - AB" w:date="2025-05-10T09:07:00Z" w16du:dateUtc="2025-05-10T13:07:00Z">
        <w:r w:rsidR="00B15CBF">
          <w:rPr>
            <w:color w:val="000000"/>
          </w:rPr>
          <w:t xml:space="preserve"> </w:t>
        </w:r>
      </w:ins>
      <w:ins w:id="17" w:author="IDCC-3 - AB" w:date="2025-05-08T12:29:00Z" w16du:dateUtc="2025-05-08T16:29:00Z">
        <w:r w:rsidRPr="00882EDB">
          <w:rPr>
            <w:color w:val="000000"/>
          </w:rPr>
          <w:t xml:space="preserve">low processing </w:t>
        </w:r>
      </w:ins>
      <w:ins w:id="18" w:author="IDCC-3 - AB" w:date="2025-05-10T09:10:00Z" w16du:dateUtc="2025-05-10T13:10:00Z">
        <w:r w:rsidR="00B15CBF">
          <w:rPr>
            <w:color w:val="000000"/>
          </w:rPr>
          <w:t xml:space="preserve">and storage </w:t>
        </w:r>
      </w:ins>
      <w:ins w:id="19" w:author="IDCC-3 - AB" w:date="2025-05-08T12:29:00Z" w16du:dateUtc="2025-05-08T16:29:00Z">
        <w:r w:rsidRPr="00882EDB">
          <w:rPr>
            <w:color w:val="000000"/>
          </w:rPr>
          <w:t>capabilit</w:t>
        </w:r>
      </w:ins>
      <w:ins w:id="20" w:author="IDCC-3 - AB" w:date="2025-05-10T09:10:00Z" w16du:dateUtc="2025-05-10T13:10:00Z">
        <w:r w:rsidR="00B15CBF">
          <w:rPr>
            <w:color w:val="000000"/>
          </w:rPr>
          <w:t>ies</w:t>
        </w:r>
      </w:ins>
      <w:ins w:id="21" w:author="IDCC-3 - AB" w:date="2025-05-08T12:29:00Z" w16du:dateUtc="2025-05-08T16:29:00Z">
        <w:r>
          <w:rPr>
            <w:color w:val="000000"/>
          </w:rPr>
          <w:t xml:space="preserve"> </w:t>
        </w:r>
      </w:ins>
      <w:ins w:id="22" w:author="IDCC-3 - AB" w:date="2025-05-10T09:05:00Z" w16du:dateUtc="2025-05-10T13:05:00Z">
        <w:r w:rsidR="00B15CBF">
          <w:rPr>
            <w:color w:val="000000"/>
          </w:rPr>
          <w:t xml:space="preserve">of the equipment </w:t>
        </w:r>
      </w:ins>
      <w:ins w:id="23" w:author="IDCC-3 - AB" w:date="2025-05-08T12:29:00Z" w16du:dateUtc="2025-05-08T16:29:00Z">
        <w:r w:rsidRPr="00882EDB">
          <w:rPr>
            <w:color w:val="000000"/>
          </w:rPr>
          <w:t>on board the satellite</w:t>
        </w:r>
      </w:ins>
      <w:ins w:id="24" w:author="IDCC-3 - AB" w:date="2025-05-10T09:08:00Z" w16du:dateUtc="2025-05-10T13:08:00Z">
        <w:r w:rsidR="00B15CBF">
          <w:rPr>
            <w:color w:val="000000"/>
          </w:rPr>
          <w:t xml:space="preserve"> compared </w:t>
        </w:r>
      </w:ins>
      <w:ins w:id="25" w:author="IDCC-3 - AB" w:date="2025-05-10T09:09:00Z" w16du:dateUtc="2025-05-10T13:09:00Z">
        <w:r w:rsidR="00B15CBF">
          <w:rPr>
            <w:color w:val="000000"/>
          </w:rPr>
          <w:t>to terrestrial communication equipment</w:t>
        </w:r>
      </w:ins>
      <w:ins w:id="26" w:author="IDCC-3 - AB" w:date="2025-05-08T12:29:00Z" w16du:dateUtc="2025-05-08T16:29:00Z">
        <w:r>
          <w:rPr>
            <w:color w:val="000000"/>
          </w:rPr>
          <w:t>.</w:t>
        </w:r>
      </w:ins>
    </w:p>
    <w:p w14:paraId="5A7D10B5" w14:textId="255C7B69" w:rsidR="00882EDB" w:rsidRDefault="00882EDB" w:rsidP="00882EDB">
      <w:pPr>
        <w:rPr>
          <w:ins w:id="27" w:author="IDCC-3 - AB" w:date="2025-05-08T12:29:00Z" w16du:dateUtc="2025-05-08T16:29:00Z"/>
          <w:color w:val="000000"/>
        </w:rPr>
      </w:pPr>
      <w:ins w:id="28" w:author="IDCC-3 - AB" w:date="2025-05-08T12:29:00Z" w16du:dateUtc="2025-05-08T16:29:00Z">
        <w:r>
          <w:rPr>
            <w:color w:val="000000"/>
          </w:rPr>
          <w:t>S</w:t>
        </w:r>
        <w:r w:rsidRPr="00882EDB">
          <w:rPr>
            <w:color w:val="000000"/>
          </w:rPr>
          <w:t xml:space="preserve">atellites commonly use aerospace-grade chips to cope with the complexity and harshness of the space environment. </w:t>
        </w:r>
        <w:r>
          <w:rPr>
            <w:color w:val="000000"/>
          </w:rPr>
          <w:t>To</w:t>
        </w:r>
        <w:r w:rsidRPr="00882EDB">
          <w:rPr>
            <w:color w:val="000000"/>
          </w:rPr>
          <w:t xml:space="preserve"> improve the reliability of the chip</w:t>
        </w:r>
        <w:r>
          <w:rPr>
            <w:color w:val="000000"/>
          </w:rPr>
          <w:t>s</w:t>
        </w:r>
        <w:r w:rsidRPr="00882EDB">
          <w:rPr>
            <w:color w:val="000000"/>
          </w:rPr>
          <w:t>, it is necessary to reduce the density of computing units on the chip and strictly control the amount of computing carried by the satellite, which makes the computing power of the satellite far lower than that of the ground communication node</w:t>
        </w:r>
        <w:r>
          <w:rPr>
            <w:color w:val="000000"/>
          </w:rPr>
          <w:t xml:space="preserve"> of a similar size</w:t>
        </w:r>
        <w:r w:rsidRPr="00882EDB">
          <w:rPr>
            <w:color w:val="000000"/>
          </w:rPr>
          <w:t xml:space="preserve">. </w:t>
        </w:r>
        <w:r>
          <w:rPr>
            <w:color w:val="000000"/>
          </w:rPr>
          <w:t>B</w:t>
        </w:r>
        <w:r w:rsidRPr="00882EDB">
          <w:rPr>
            <w:color w:val="000000"/>
          </w:rPr>
          <w:t xml:space="preserve">ecause of the above considerations, satellite nodes are more susceptible to availability attacks from asymmetric computing power, such as </w:t>
        </w:r>
        <w:r>
          <w:rPr>
            <w:color w:val="000000"/>
          </w:rPr>
          <w:t>D</w:t>
        </w:r>
        <w:r w:rsidRPr="00882EDB">
          <w:rPr>
            <w:color w:val="000000"/>
          </w:rPr>
          <w:t xml:space="preserve">istributed </w:t>
        </w:r>
        <w:r>
          <w:rPr>
            <w:color w:val="000000"/>
          </w:rPr>
          <w:t>D</w:t>
        </w:r>
        <w:r w:rsidRPr="00882EDB">
          <w:rPr>
            <w:color w:val="000000"/>
          </w:rPr>
          <w:t xml:space="preserve">enial of </w:t>
        </w:r>
        <w:r>
          <w:rPr>
            <w:color w:val="000000"/>
          </w:rPr>
          <w:t>Service</w:t>
        </w:r>
        <w:r w:rsidRPr="00882EDB">
          <w:rPr>
            <w:color w:val="000000"/>
          </w:rPr>
          <w:t xml:space="preserve"> (DDoS) attacks, making the security of satellite nodes face greater </w:t>
        </w:r>
      </w:ins>
      <w:ins w:id="29" w:author="IDCC-3 - AB" w:date="2025-05-10T09:06:00Z" w16du:dateUtc="2025-05-10T13:06:00Z">
        <w:r w:rsidR="00B15CBF">
          <w:rPr>
            <w:color w:val="000000"/>
          </w:rPr>
          <w:t xml:space="preserve">security and availability </w:t>
        </w:r>
      </w:ins>
      <w:ins w:id="30" w:author="IDCC-3 - AB" w:date="2025-05-08T12:29:00Z" w16du:dateUtc="2025-05-08T16:29:00Z">
        <w:r w:rsidRPr="00882EDB">
          <w:rPr>
            <w:color w:val="000000"/>
          </w:rPr>
          <w:t>challenges</w:t>
        </w:r>
        <w:r>
          <w:rPr>
            <w:color w:val="000000"/>
          </w:rPr>
          <w:t>.</w:t>
        </w:r>
      </w:ins>
    </w:p>
    <w:p w14:paraId="1103F3D4" w14:textId="0AF6CE64" w:rsidR="00882EDB" w:rsidRDefault="00882EDB" w:rsidP="00882EDB">
      <w:pPr>
        <w:pStyle w:val="Heading1"/>
      </w:pPr>
    </w:p>
    <w:p w14:paraId="29304415" w14:textId="77777777" w:rsidR="00882EDB" w:rsidRDefault="00882EDB" w:rsidP="00882EDB">
      <w:pPr>
        <w:pStyle w:val="Heading1"/>
      </w:pPr>
    </w:p>
    <w:p w14:paraId="7C52BFE0" w14:textId="25BB5006" w:rsidR="0043350F" w:rsidRPr="00B27565" w:rsidRDefault="0043350F" w:rsidP="00882EDB">
      <w:pPr>
        <w:pStyle w:val="Heading1"/>
        <w:rPr>
          <w:color w:val="0070C0"/>
          <w:szCs w:val="36"/>
        </w:rPr>
      </w:pPr>
      <w:r w:rsidRPr="00ED6409">
        <w:rPr>
          <w:color w:val="0070C0"/>
          <w:szCs w:val="36"/>
        </w:rPr>
        <w:t xml:space="preserve">*** </w:t>
      </w:r>
      <w:r>
        <w:rPr>
          <w:color w:val="0070C0"/>
          <w:szCs w:val="36"/>
        </w:rPr>
        <w:t>End</w:t>
      </w:r>
      <w:r w:rsidRPr="00ED6409">
        <w:rPr>
          <w:color w:val="0070C0"/>
          <w:szCs w:val="36"/>
        </w:rPr>
        <w:t xml:space="preserve"> of Change</w:t>
      </w:r>
      <w:r w:rsidR="00882EDB">
        <w:rPr>
          <w:color w:val="0070C0"/>
          <w:szCs w:val="36"/>
        </w:rPr>
        <w:t>s</w:t>
      </w:r>
      <w:r w:rsidRPr="00ED6409">
        <w:rPr>
          <w:color w:val="0070C0"/>
          <w:szCs w:val="36"/>
        </w:rPr>
        <w:t xml:space="preserve"> ***</w:t>
      </w:r>
      <w:bookmarkEnd w:id="1"/>
      <w:bookmarkEnd w:id="2"/>
      <w:bookmarkEnd w:id="3"/>
      <w:bookmarkEnd w:id="4"/>
      <w:bookmarkEnd w:id="5"/>
      <w:bookmarkEnd w:id="6"/>
      <w:bookmarkEnd w:id="7"/>
      <w:bookmarkEnd w:id="8"/>
      <w:bookmarkEnd w:id="9"/>
      <w:bookmarkEnd w:id="10"/>
    </w:p>
    <w:sectPr w:rsidR="0043350F" w:rsidRPr="00B27565">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80F0B" w14:textId="77777777" w:rsidR="00315A1B" w:rsidRDefault="00315A1B">
      <w:r>
        <w:separator/>
      </w:r>
    </w:p>
  </w:endnote>
  <w:endnote w:type="continuationSeparator" w:id="0">
    <w:p w14:paraId="3306DF1E" w14:textId="77777777" w:rsidR="00315A1B" w:rsidRDefault="00315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73E1E" w14:textId="77777777" w:rsidR="00315A1B" w:rsidRDefault="00315A1B">
      <w:r>
        <w:separator/>
      </w:r>
    </w:p>
  </w:footnote>
  <w:footnote w:type="continuationSeparator" w:id="0">
    <w:p w14:paraId="6084A442" w14:textId="77777777" w:rsidR="00315A1B" w:rsidRDefault="00315A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709847E2"/>
    <w:multiLevelType w:val="hybridMultilevel"/>
    <w:tmpl w:val="FC7004B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num w:numId="1" w16cid:durableId="866602628">
    <w:abstractNumId w:val="2"/>
  </w:num>
  <w:num w:numId="2" w16cid:durableId="868881707">
    <w:abstractNumId w:val="1"/>
  </w:num>
  <w:num w:numId="3" w16cid:durableId="2101902418">
    <w:abstractNumId w:val="0"/>
  </w:num>
  <w:num w:numId="4" w16cid:durableId="65807514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3 - AB">
    <w15:presenceInfo w15:providerId="None" w15:userId="IDCC-3 - 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rgUA1jnEIywAAAA="/>
  </w:docVars>
  <w:rsids>
    <w:rsidRoot w:val="00022E4A"/>
    <w:rsid w:val="00017354"/>
    <w:rsid w:val="00022E4A"/>
    <w:rsid w:val="00036DFD"/>
    <w:rsid w:val="00045BC0"/>
    <w:rsid w:val="00053152"/>
    <w:rsid w:val="000650DF"/>
    <w:rsid w:val="00090245"/>
    <w:rsid w:val="00090DF9"/>
    <w:rsid w:val="000A3ED1"/>
    <w:rsid w:val="000A6394"/>
    <w:rsid w:val="000B4331"/>
    <w:rsid w:val="000B7FED"/>
    <w:rsid w:val="000C038A"/>
    <w:rsid w:val="000C490C"/>
    <w:rsid w:val="000C6598"/>
    <w:rsid w:val="000D1663"/>
    <w:rsid w:val="000D44B3"/>
    <w:rsid w:val="000E014D"/>
    <w:rsid w:val="000E443C"/>
    <w:rsid w:val="000F0868"/>
    <w:rsid w:val="00111527"/>
    <w:rsid w:val="001223C1"/>
    <w:rsid w:val="001434CB"/>
    <w:rsid w:val="00145D43"/>
    <w:rsid w:val="00145DE0"/>
    <w:rsid w:val="00147D92"/>
    <w:rsid w:val="00156BE0"/>
    <w:rsid w:val="00164419"/>
    <w:rsid w:val="00180A13"/>
    <w:rsid w:val="00192C46"/>
    <w:rsid w:val="001A08B3"/>
    <w:rsid w:val="001A2D86"/>
    <w:rsid w:val="001A7B60"/>
    <w:rsid w:val="001B52F0"/>
    <w:rsid w:val="001B7A65"/>
    <w:rsid w:val="001C3DCB"/>
    <w:rsid w:val="001E41F3"/>
    <w:rsid w:val="001E5025"/>
    <w:rsid w:val="002022C5"/>
    <w:rsid w:val="0020278C"/>
    <w:rsid w:val="002279C5"/>
    <w:rsid w:val="002340FD"/>
    <w:rsid w:val="00241EA6"/>
    <w:rsid w:val="00244731"/>
    <w:rsid w:val="0026004D"/>
    <w:rsid w:val="002640DD"/>
    <w:rsid w:val="00264927"/>
    <w:rsid w:val="00265189"/>
    <w:rsid w:val="00275D12"/>
    <w:rsid w:val="00284FEB"/>
    <w:rsid w:val="002860C4"/>
    <w:rsid w:val="002B1979"/>
    <w:rsid w:val="002B5741"/>
    <w:rsid w:val="002D4C3B"/>
    <w:rsid w:val="002D4C63"/>
    <w:rsid w:val="002D7AB6"/>
    <w:rsid w:val="002E472E"/>
    <w:rsid w:val="002E6118"/>
    <w:rsid w:val="00301B05"/>
    <w:rsid w:val="00302A54"/>
    <w:rsid w:val="00305409"/>
    <w:rsid w:val="003057CB"/>
    <w:rsid w:val="00307F64"/>
    <w:rsid w:val="00315A1B"/>
    <w:rsid w:val="00321851"/>
    <w:rsid w:val="0034108E"/>
    <w:rsid w:val="003415FE"/>
    <w:rsid w:val="00347C34"/>
    <w:rsid w:val="003563A5"/>
    <w:rsid w:val="003601D2"/>
    <w:rsid w:val="003609EF"/>
    <w:rsid w:val="0036231A"/>
    <w:rsid w:val="00374DD4"/>
    <w:rsid w:val="003807C7"/>
    <w:rsid w:val="003C20F3"/>
    <w:rsid w:val="003C2658"/>
    <w:rsid w:val="003C2DBE"/>
    <w:rsid w:val="003D286E"/>
    <w:rsid w:val="003E1A36"/>
    <w:rsid w:val="0040612A"/>
    <w:rsid w:val="00410371"/>
    <w:rsid w:val="00412D3D"/>
    <w:rsid w:val="004176AE"/>
    <w:rsid w:val="004242F1"/>
    <w:rsid w:val="00432FF2"/>
    <w:rsid w:val="0043350F"/>
    <w:rsid w:val="004417C4"/>
    <w:rsid w:val="00441F77"/>
    <w:rsid w:val="0044717C"/>
    <w:rsid w:val="00482288"/>
    <w:rsid w:val="00485D3D"/>
    <w:rsid w:val="00487C63"/>
    <w:rsid w:val="004A52C6"/>
    <w:rsid w:val="004B75B7"/>
    <w:rsid w:val="004C7BE4"/>
    <w:rsid w:val="004D5235"/>
    <w:rsid w:val="004D5330"/>
    <w:rsid w:val="004E52BE"/>
    <w:rsid w:val="005009D9"/>
    <w:rsid w:val="0051580D"/>
    <w:rsid w:val="00546764"/>
    <w:rsid w:val="00547111"/>
    <w:rsid w:val="00550765"/>
    <w:rsid w:val="0055144B"/>
    <w:rsid w:val="00552BC4"/>
    <w:rsid w:val="00564C17"/>
    <w:rsid w:val="00565736"/>
    <w:rsid w:val="00572343"/>
    <w:rsid w:val="00591116"/>
    <w:rsid w:val="00592D74"/>
    <w:rsid w:val="00596393"/>
    <w:rsid w:val="005B0F12"/>
    <w:rsid w:val="005E2C44"/>
    <w:rsid w:val="005F40E6"/>
    <w:rsid w:val="006041A8"/>
    <w:rsid w:val="0060591C"/>
    <w:rsid w:val="00621188"/>
    <w:rsid w:val="00623DB3"/>
    <w:rsid w:val="006257ED"/>
    <w:rsid w:val="00645614"/>
    <w:rsid w:val="006543CC"/>
    <w:rsid w:val="0065536E"/>
    <w:rsid w:val="00665C47"/>
    <w:rsid w:val="006709AE"/>
    <w:rsid w:val="00671470"/>
    <w:rsid w:val="00691EB6"/>
    <w:rsid w:val="00695808"/>
    <w:rsid w:val="00695A6C"/>
    <w:rsid w:val="006B46FB"/>
    <w:rsid w:val="006C40B3"/>
    <w:rsid w:val="006D25A8"/>
    <w:rsid w:val="006D55B0"/>
    <w:rsid w:val="006E21FB"/>
    <w:rsid w:val="006E611C"/>
    <w:rsid w:val="007037BB"/>
    <w:rsid w:val="00713EEA"/>
    <w:rsid w:val="007224C1"/>
    <w:rsid w:val="00744A3D"/>
    <w:rsid w:val="007622A2"/>
    <w:rsid w:val="00762DE4"/>
    <w:rsid w:val="00765DE5"/>
    <w:rsid w:val="00785031"/>
    <w:rsid w:val="00785599"/>
    <w:rsid w:val="00792342"/>
    <w:rsid w:val="007977A8"/>
    <w:rsid w:val="007A664F"/>
    <w:rsid w:val="007B1D89"/>
    <w:rsid w:val="007B512A"/>
    <w:rsid w:val="007C2097"/>
    <w:rsid w:val="007D3C4B"/>
    <w:rsid w:val="007D6A07"/>
    <w:rsid w:val="007E1F22"/>
    <w:rsid w:val="007E3924"/>
    <w:rsid w:val="007E4301"/>
    <w:rsid w:val="007F4042"/>
    <w:rsid w:val="007F5BAA"/>
    <w:rsid w:val="007F6510"/>
    <w:rsid w:val="007F7259"/>
    <w:rsid w:val="0080039D"/>
    <w:rsid w:val="00800A3F"/>
    <w:rsid w:val="008040A8"/>
    <w:rsid w:val="00804607"/>
    <w:rsid w:val="00804D74"/>
    <w:rsid w:val="00805EAE"/>
    <w:rsid w:val="00810228"/>
    <w:rsid w:val="0081127D"/>
    <w:rsid w:val="00825B70"/>
    <w:rsid w:val="008279FA"/>
    <w:rsid w:val="008626E7"/>
    <w:rsid w:val="008705D7"/>
    <w:rsid w:val="00870EE7"/>
    <w:rsid w:val="0087398C"/>
    <w:rsid w:val="0088069D"/>
    <w:rsid w:val="00880A55"/>
    <w:rsid w:val="00882EDB"/>
    <w:rsid w:val="008863B9"/>
    <w:rsid w:val="0088765D"/>
    <w:rsid w:val="008877B5"/>
    <w:rsid w:val="00887DA0"/>
    <w:rsid w:val="00895D17"/>
    <w:rsid w:val="008A45A6"/>
    <w:rsid w:val="008A7DF2"/>
    <w:rsid w:val="008B0630"/>
    <w:rsid w:val="008B0C2D"/>
    <w:rsid w:val="008B7764"/>
    <w:rsid w:val="008C3D7E"/>
    <w:rsid w:val="008D3761"/>
    <w:rsid w:val="008D39FE"/>
    <w:rsid w:val="008E3B97"/>
    <w:rsid w:val="008E69FB"/>
    <w:rsid w:val="008F3789"/>
    <w:rsid w:val="008F44FC"/>
    <w:rsid w:val="008F686C"/>
    <w:rsid w:val="00913AAC"/>
    <w:rsid w:val="009148DE"/>
    <w:rsid w:val="00920E70"/>
    <w:rsid w:val="00921180"/>
    <w:rsid w:val="00921C5D"/>
    <w:rsid w:val="00941E30"/>
    <w:rsid w:val="009777D9"/>
    <w:rsid w:val="0098590B"/>
    <w:rsid w:val="00991B88"/>
    <w:rsid w:val="009A3E94"/>
    <w:rsid w:val="009A5753"/>
    <w:rsid w:val="009A579D"/>
    <w:rsid w:val="009C142B"/>
    <w:rsid w:val="009C333B"/>
    <w:rsid w:val="009C433C"/>
    <w:rsid w:val="009E3297"/>
    <w:rsid w:val="009F6844"/>
    <w:rsid w:val="009F734F"/>
    <w:rsid w:val="00A00D93"/>
    <w:rsid w:val="00A1069F"/>
    <w:rsid w:val="00A16693"/>
    <w:rsid w:val="00A246B6"/>
    <w:rsid w:val="00A3521B"/>
    <w:rsid w:val="00A47E70"/>
    <w:rsid w:val="00A50CF0"/>
    <w:rsid w:val="00A677E9"/>
    <w:rsid w:val="00A7671C"/>
    <w:rsid w:val="00A93D4A"/>
    <w:rsid w:val="00AA105C"/>
    <w:rsid w:val="00AA2CBC"/>
    <w:rsid w:val="00AA3CFD"/>
    <w:rsid w:val="00AB3913"/>
    <w:rsid w:val="00AC0910"/>
    <w:rsid w:val="00AC5820"/>
    <w:rsid w:val="00AC7766"/>
    <w:rsid w:val="00AD1CD8"/>
    <w:rsid w:val="00B13F88"/>
    <w:rsid w:val="00B15CBF"/>
    <w:rsid w:val="00B258BB"/>
    <w:rsid w:val="00B25A32"/>
    <w:rsid w:val="00B27565"/>
    <w:rsid w:val="00B4666C"/>
    <w:rsid w:val="00B6508A"/>
    <w:rsid w:val="00B67B97"/>
    <w:rsid w:val="00B7524E"/>
    <w:rsid w:val="00B81FD8"/>
    <w:rsid w:val="00B968C8"/>
    <w:rsid w:val="00BA321E"/>
    <w:rsid w:val="00BA3EC5"/>
    <w:rsid w:val="00BA51D9"/>
    <w:rsid w:val="00BB3457"/>
    <w:rsid w:val="00BB5DFC"/>
    <w:rsid w:val="00BD279D"/>
    <w:rsid w:val="00BD6BB8"/>
    <w:rsid w:val="00C01D61"/>
    <w:rsid w:val="00C12D8A"/>
    <w:rsid w:val="00C16E5B"/>
    <w:rsid w:val="00C342BD"/>
    <w:rsid w:val="00C35328"/>
    <w:rsid w:val="00C55693"/>
    <w:rsid w:val="00C56700"/>
    <w:rsid w:val="00C57578"/>
    <w:rsid w:val="00C60CC1"/>
    <w:rsid w:val="00C66BA2"/>
    <w:rsid w:val="00C67455"/>
    <w:rsid w:val="00C82704"/>
    <w:rsid w:val="00C83BDC"/>
    <w:rsid w:val="00C95985"/>
    <w:rsid w:val="00CB7597"/>
    <w:rsid w:val="00CC5026"/>
    <w:rsid w:val="00CC68D0"/>
    <w:rsid w:val="00CD6534"/>
    <w:rsid w:val="00CF09BD"/>
    <w:rsid w:val="00CF0D38"/>
    <w:rsid w:val="00CF33C7"/>
    <w:rsid w:val="00CF56A9"/>
    <w:rsid w:val="00CF5C18"/>
    <w:rsid w:val="00D03F9A"/>
    <w:rsid w:val="00D06D51"/>
    <w:rsid w:val="00D24991"/>
    <w:rsid w:val="00D249BE"/>
    <w:rsid w:val="00D24DC0"/>
    <w:rsid w:val="00D26F7E"/>
    <w:rsid w:val="00D32E85"/>
    <w:rsid w:val="00D50255"/>
    <w:rsid w:val="00D53A03"/>
    <w:rsid w:val="00D55BE4"/>
    <w:rsid w:val="00D62AD5"/>
    <w:rsid w:val="00D66520"/>
    <w:rsid w:val="00D731F1"/>
    <w:rsid w:val="00D914E3"/>
    <w:rsid w:val="00D9340F"/>
    <w:rsid w:val="00D96ACB"/>
    <w:rsid w:val="00DA6254"/>
    <w:rsid w:val="00DB31A4"/>
    <w:rsid w:val="00DD5B7B"/>
    <w:rsid w:val="00DE24BC"/>
    <w:rsid w:val="00DE34CF"/>
    <w:rsid w:val="00DE40AB"/>
    <w:rsid w:val="00DF3FAB"/>
    <w:rsid w:val="00E13F3D"/>
    <w:rsid w:val="00E17DB0"/>
    <w:rsid w:val="00E34898"/>
    <w:rsid w:val="00E42165"/>
    <w:rsid w:val="00E53B9A"/>
    <w:rsid w:val="00E55C56"/>
    <w:rsid w:val="00E72C2E"/>
    <w:rsid w:val="00EA2501"/>
    <w:rsid w:val="00EB09B7"/>
    <w:rsid w:val="00EC12B8"/>
    <w:rsid w:val="00ED21A8"/>
    <w:rsid w:val="00EE1EA3"/>
    <w:rsid w:val="00EE662B"/>
    <w:rsid w:val="00EE7D7C"/>
    <w:rsid w:val="00EF1872"/>
    <w:rsid w:val="00F0663C"/>
    <w:rsid w:val="00F141C3"/>
    <w:rsid w:val="00F244FF"/>
    <w:rsid w:val="00F25D98"/>
    <w:rsid w:val="00F25F90"/>
    <w:rsid w:val="00F300FB"/>
    <w:rsid w:val="00F54A73"/>
    <w:rsid w:val="00F630BD"/>
    <w:rsid w:val="00F814D5"/>
    <w:rsid w:val="00F81669"/>
    <w:rsid w:val="00F81A73"/>
    <w:rsid w:val="00F93E17"/>
    <w:rsid w:val="00FB0973"/>
    <w:rsid w:val="00FB3E13"/>
    <w:rsid w:val="00FB6386"/>
    <w:rsid w:val="00FB783D"/>
    <w:rsid w:val="00FC3CAA"/>
    <w:rsid w:val="00FC6A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85AA0F1-8874-49ED-9021-35A62430C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C490C"/>
    <w:rPr>
      <w:rFonts w:ascii="Times New Roman" w:hAnsi="Times New Roman"/>
      <w:lang w:val="en-GB" w:eastAsia="en-US"/>
    </w:rPr>
  </w:style>
  <w:style w:type="character" w:customStyle="1" w:styleId="TFChar">
    <w:name w:val="TF Char"/>
    <w:link w:val="TF"/>
    <w:qFormat/>
    <w:rsid w:val="000C490C"/>
    <w:rPr>
      <w:rFonts w:ascii="Arial" w:hAnsi="Arial"/>
      <w:b/>
      <w:lang w:val="en-GB" w:eastAsia="en-US"/>
    </w:rPr>
  </w:style>
  <w:style w:type="character" w:customStyle="1" w:styleId="EditorsNoteChar">
    <w:name w:val="Editor's Note Char"/>
    <w:aliases w:val="EN Char,Editor's Note Char1"/>
    <w:link w:val="EditorsNote"/>
    <w:qFormat/>
    <w:rsid w:val="000C490C"/>
    <w:rPr>
      <w:rFonts w:ascii="Times New Roman" w:hAnsi="Times New Roman"/>
      <w:color w:val="FF0000"/>
      <w:lang w:val="en-GB" w:eastAsia="en-US"/>
    </w:rPr>
  </w:style>
  <w:style w:type="character" w:customStyle="1" w:styleId="NOChar">
    <w:name w:val="NO Char"/>
    <w:link w:val="NO"/>
    <w:qFormat/>
    <w:locked/>
    <w:rsid w:val="0080039D"/>
    <w:rPr>
      <w:rFonts w:ascii="Times New Roman" w:hAnsi="Times New Roman"/>
      <w:lang w:val="en-GB" w:eastAsia="en-US"/>
    </w:rPr>
  </w:style>
  <w:style w:type="character" w:customStyle="1" w:styleId="B1Char1">
    <w:name w:val="B1 Char1"/>
    <w:qFormat/>
    <w:locked/>
    <w:rsid w:val="0080039D"/>
    <w:rPr>
      <w:lang w:val="en-GB" w:eastAsia="en-GB"/>
    </w:rPr>
  </w:style>
  <w:style w:type="character" w:customStyle="1" w:styleId="THChar">
    <w:name w:val="TH Char"/>
    <w:link w:val="TH"/>
    <w:qFormat/>
    <w:locked/>
    <w:rsid w:val="0080039D"/>
    <w:rPr>
      <w:rFonts w:ascii="Arial" w:hAnsi="Arial"/>
      <w:b/>
      <w:lang w:val="en-GB" w:eastAsia="en-US"/>
    </w:rPr>
  </w:style>
  <w:style w:type="character" w:customStyle="1" w:styleId="TF0">
    <w:name w:val="TF (文字)"/>
    <w:qFormat/>
    <w:locked/>
    <w:rsid w:val="0080039D"/>
    <w:rPr>
      <w:rFonts w:ascii="Arial" w:hAnsi="Arial" w:cs="Arial"/>
      <w:b/>
      <w:lang w:val="en-GB" w:eastAsia="en-GB"/>
    </w:rPr>
  </w:style>
  <w:style w:type="character" w:customStyle="1" w:styleId="B2Char">
    <w:name w:val="B2 Char"/>
    <w:link w:val="B2"/>
    <w:locked/>
    <w:rsid w:val="001E5025"/>
    <w:rPr>
      <w:rFonts w:ascii="Times New Roman" w:hAnsi="Times New Roman"/>
      <w:lang w:val="en-GB" w:eastAsia="en-US"/>
    </w:rPr>
  </w:style>
  <w:style w:type="character" w:customStyle="1" w:styleId="CommentTextChar">
    <w:name w:val="Comment Text Char"/>
    <w:link w:val="CommentText"/>
    <w:rsid w:val="00241EA6"/>
    <w:rPr>
      <w:rFonts w:ascii="Times New Roman" w:hAnsi="Times New Roman"/>
      <w:lang w:val="en-GB" w:eastAsia="en-US"/>
    </w:rPr>
  </w:style>
  <w:style w:type="character" w:customStyle="1" w:styleId="TAHCar">
    <w:name w:val="TAH Car"/>
    <w:link w:val="TAH"/>
    <w:locked/>
    <w:rsid w:val="00241EA6"/>
    <w:rPr>
      <w:rFonts w:ascii="Arial" w:hAnsi="Arial"/>
      <w:b/>
      <w:sz w:val="18"/>
      <w:lang w:val="en-GB" w:eastAsia="en-US"/>
    </w:rPr>
  </w:style>
  <w:style w:type="character" w:customStyle="1" w:styleId="TALChar">
    <w:name w:val="TAL Char"/>
    <w:link w:val="TAL"/>
    <w:locked/>
    <w:rsid w:val="00241EA6"/>
    <w:rPr>
      <w:rFonts w:ascii="Arial" w:hAnsi="Arial"/>
      <w:sz w:val="18"/>
      <w:lang w:val="en-GB" w:eastAsia="en-US"/>
    </w:rPr>
  </w:style>
  <w:style w:type="character" w:customStyle="1" w:styleId="Heading1Char">
    <w:name w:val="Heading 1 Char"/>
    <w:basedOn w:val="DefaultParagraphFont"/>
    <w:link w:val="Heading1"/>
    <w:rsid w:val="00825B70"/>
    <w:rPr>
      <w:rFonts w:ascii="Arial" w:hAnsi="Arial"/>
      <w:sz w:val="36"/>
      <w:lang w:val="en-GB" w:eastAsia="en-US"/>
    </w:rPr>
  </w:style>
  <w:style w:type="character" w:customStyle="1" w:styleId="Heading8Char">
    <w:name w:val="Heading 8 Char"/>
    <w:basedOn w:val="DefaultParagraphFont"/>
    <w:link w:val="Heading8"/>
    <w:rsid w:val="00825B70"/>
    <w:rPr>
      <w:rFonts w:ascii="Arial" w:hAnsi="Arial"/>
      <w:sz w:val="36"/>
      <w:lang w:val="en-GB" w:eastAsia="en-US"/>
    </w:rPr>
  </w:style>
  <w:style w:type="paragraph" w:styleId="Revision">
    <w:name w:val="Revision"/>
    <w:hidden/>
    <w:uiPriority w:val="99"/>
    <w:semiHidden/>
    <w:rsid w:val="00882E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25724613">
      <w:bodyDiv w:val="1"/>
      <w:marLeft w:val="0"/>
      <w:marRight w:val="0"/>
      <w:marTop w:val="0"/>
      <w:marBottom w:val="0"/>
      <w:divBdr>
        <w:top w:val="none" w:sz="0" w:space="0" w:color="auto"/>
        <w:left w:val="none" w:sz="0" w:space="0" w:color="auto"/>
        <w:bottom w:val="none" w:sz="0" w:space="0" w:color="auto"/>
        <w:right w:val="none" w:sz="0" w:space="0" w:color="auto"/>
      </w:divBdr>
    </w:div>
    <w:div w:id="254900582">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68728901">
      <w:bodyDiv w:val="1"/>
      <w:marLeft w:val="0"/>
      <w:marRight w:val="0"/>
      <w:marTop w:val="0"/>
      <w:marBottom w:val="0"/>
      <w:divBdr>
        <w:top w:val="none" w:sz="0" w:space="0" w:color="auto"/>
        <w:left w:val="none" w:sz="0" w:space="0" w:color="auto"/>
        <w:bottom w:val="none" w:sz="0" w:space="0" w:color="auto"/>
        <w:right w:val="none" w:sz="0" w:space="0" w:color="auto"/>
      </w:divBdr>
    </w:div>
    <w:div w:id="44978709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09201677">
      <w:bodyDiv w:val="1"/>
      <w:marLeft w:val="0"/>
      <w:marRight w:val="0"/>
      <w:marTop w:val="0"/>
      <w:marBottom w:val="0"/>
      <w:divBdr>
        <w:top w:val="none" w:sz="0" w:space="0" w:color="auto"/>
        <w:left w:val="none" w:sz="0" w:space="0" w:color="auto"/>
        <w:bottom w:val="none" w:sz="0" w:space="0" w:color="auto"/>
        <w:right w:val="none" w:sz="0" w:space="0" w:color="auto"/>
      </w:divBdr>
    </w:div>
    <w:div w:id="1550066703">
      <w:bodyDiv w:val="1"/>
      <w:marLeft w:val="0"/>
      <w:marRight w:val="0"/>
      <w:marTop w:val="0"/>
      <w:marBottom w:val="0"/>
      <w:divBdr>
        <w:top w:val="none" w:sz="0" w:space="0" w:color="auto"/>
        <w:left w:val="none" w:sz="0" w:space="0" w:color="auto"/>
        <w:bottom w:val="none" w:sz="0" w:space="0" w:color="auto"/>
        <w:right w:val="none" w:sz="0" w:space="0" w:color="auto"/>
      </w:divBdr>
    </w:div>
    <w:div w:id="17916299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0776267">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B5E5A-E1AF-4A50-A927-56690A16E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1257</TotalTime>
  <Pages>2</Pages>
  <Words>441</Words>
  <Characters>2479</Characters>
  <Application>Microsoft Office Word</Application>
  <DocSecurity>0</DocSecurity>
  <Lines>165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IDCC-3 - AB</cp:lastModifiedBy>
  <cp:revision>6</cp:revision>
  <cp:lastPrinted>1900-12-31T22:00:00Z</cp:lastPrinted>
  <dcterms:created xsi:type="dcterms:W3CDTF">2025-05-08T15:44:00Z</dcterms:created>
  <dcterms:modified xsi:type="dcterms:W3CDTF">2025-05-10T13:18:00Z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(3)/TRx1iQP0MeX49rsuHFVhcDg27NqfvPNt+cuZvJL/YGAi9pG42rjjosW44+/omWzXw7VApKS
/fO9XNoRDMsXTdm2NiMuXStDu7fgvNdqhp5330M3v8Xl3FdOInuYtdWy01Xz2stUacJfd6gl
CZUTSf1ZfOGYhU0fWPX6mbROKp8D8jLXt5fqk+oFHCEKzvEn+bzll7AEiRImQEAxrHlE49Vj
iWu3++q3RAkqpY0ryj</vt:lpwstr>
  </property>
  <property fmtid="{D5CDD505-2E9C-101B-9397-08002B2CF9AE}" pid="22" name="_2015_ms_pID_7253431">
    <vt:lpwstr>HrzXjTC2uhNWyqzc3x6W0lFbsyrrtblpm50Qu4cn0bVjeyI55DRGLt
h9gmczXUfk1Bbf1L0NqeupyIgr/AYxVPdZBwVYV9eGvRIWKyCgJXj4eSrY8j7AeZRvOBHWQ9
jTYm1OSAygysGEdSUUaw3P0I3qp6lY9wRAKUkqYEKJSJb8xb82QFJbiFXxIGEQtRQSwWwe+P
T9STxtgdBB1aCa08jr/GADMUG9YPRWhvLspU</vt:lpwstr>
  </property>
  <property fmtid="{D5CDD505-2E9C-101B-9397-08002B2CF9AE}" pid="23" name="_2015_ms_pID_7253432">
    <vt:lpwstr>kQ==</vt:lpwstr>
  </property>
  <property fmtid="{D5CDD505-2E9C-101B-9397-08002B2CF9AE}" pid="24" name="MSIP_Label_4d2f777e-4347-4fc6-823a-b44ab313546a_Enabled">
    <vt:lpwstr>true</vt:lpwstr>
  </property>
  <property fmtid="{D5CDD505-2E9C-101B-9397-08002B2CF9AE}" pid="25" name="MSIP_Label_4d2f777e-4347-4fc6-823a-b44ab313546a_SetDate">
    <vt:lpwstr>2025-05-08T15:44:51Z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b8d89a35-fb36-4430-9ef7-0bf768efd9a3</vt:lpwstr>
  </property>
  <property fmtid="{D5CDD505-2E9C-101B-9397-08002B2CF9AE}" pid="30" name="MSIP_Label_4d2f777e-4347-4fc6-823a-b44ab313546a_ContentBits">
    <vt:lpwstr>0</vt:lpwstr>
  </property>
  <property fmtid="{D5CDD505-2E9C-101B-9397-08002B2CF9AE}" pid="31" name="MSIP_Label_4d2f777e-4347-4fc6-823a-b44ab313546a_Tag">
    <vt:lpwstr>10, 3, 0, 1</vt:lpwstr>
  </property>
  <property fmtid="{D5CDD505-2E9C-101B-9397-08002B2CF9AE}" pid="32" name="GrammarlyDocumentId">
    <vt:lpwstr>8b2a7fef-09e2-4d08-b842-efd3681cce9c</vt:lpwstr>
  </property>
</Properties>
</file>